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2F30E" w14:textId="4C47C79D" w:rsidR="00C555C9" w:rsidRDefault="00C555C9" w:rsidP="00C555C9">
      <w:pPr>
        <w:pStyle w:val="CRCoverPage"/>
        <w:tabs>
          <w:tab w:val="right" w:pos="9639"/>
        </w:tabs>
        <w:spacing w:after="0"/>
        <w:rPr>
          <w:b/>
          <w:i/>
          <w:noProof/>
          <w:sz w:val="28"/>
        </w:rPr>
      </w:pPr>
      <w:r>
        <w:rPr>
          <w:b/>
          <w:noProof/>
          <w:sz w:val="24"/>
        </w:rPr>
        <w:t>3GPP TSG-SA3 Meeting #10</w:t>
      </w:r>
      <w:r w:rsidR="00D66050">
        <w:rPr>
          <w:b/>
          <w:noProof/>
          <w:sz w:val="24"/>
        </w:rPr>
        <w:t>9</w:t>
      </w:r>
      <w:r>
        <w:rPr>
          <w:b/>
          <w:noProof/>
          <w:sz w:val="24"/>
        </w:rPr>
        <w:t>e</w:t>
      </w:r>
      <w:r>
        <w:rPr>
          <w:b/>
          <w:i/>
          <w:noProof/>
          <w:sz w:val="24"/>
        </w:rPr>
        <w:t xml:space="preserve"> </w:t>
      </w:r>
      <w:r w:rsidR="008F25F2">
        <w:rPr>
          <w:b/>
          <w:i/>
          <w:noProof/>
          <w:sz w:val="28"/>
        </w:rPr>
        <w:tab/>
      </w:r>
      <w:r w:rsidR="004621C0">
        <w:rPr>
          <w:b/>
          <w:i/>
          <w:noProof/>
          <w:sz w:val="28"/>
        </w:rPr>
        <w:t>S</w:t>
      </w:r>
      <w:r w:rsidR="008F25F2">
        <w:rPr>
          <w:b/>
          <w:i/>
          <w:noProof/>
          <w:sz w:val="28"/>
        </w:rPr>
        <w:t>3-2</w:t>
      </w:r>
      <w:r w:rsidR="008D126E">
        <w:rPr>
          <w:b/>
          <w:i/>
          <w:noProof/>
          <w:sz w:val="28"/>
        </w:rPr>
        <w:t>2</w:t>
      </w:r>
      <w:r w:rsidR="00F41292">
        <w:rPr>
          <w:b/>
          <w:i/>
          <w:noProof/>
          <w:sz w:val="28"/>
        </w:rPr>
        <w:t>3496</w:t>
      </w:r>
      <w:bookmarkStart w:id="0" w:name="_GoBack"/>
      <w:bookmarkEnd w:id="0"/>
    </w:p>
    <w:p w14:paraId="65830D1E" w14:textId="004E8F81" w:rsidR="00EE33A2" w:rsidRDefault="00C555C9" w:rsidP="00C555C9">
      <w:pPr>
        <w:pStyle w:val="CRCoverPage"/>
        <w:outlineLvl w:val="0"/>
        <w:rPr>
          <w:b/>
          <w:noProof/>
          <w:sz w:val="24"/>
        </w:rPr>
      </w:pPr>
      <w:r>
        <w:rPr>
          <w:b/>
          <w:sz w:val="24"/>
        </w:rPr>
        <w:t xml:space="preserve">e-meeting, </w:t>
      </w:r>
      <w:r w:rsidR="004621C0" w:rsidRPr="00C1202B">
        <w:rPr>
          <w:b/>
          <w:sz w:val="24"/>
        </w:rPr>
        <w:t>1</w:t>
      </w:r>
      <w:r w:rsidR="00FE3518">
        <w:rPr>
          <w:b/>
          <w:sz w:val="24"/>
        </w:rPr>
        <w:t>4</w:t>
      </w:r>
      <w:r w:rsidR="004621C0" w:rsidRPr="006D6A8E">
        <w:rPr>
          <w:b/>
          <w:sz w:val="24"/>
          <w:vertAlign w:val="superscript"/>
        </w:rPr>
        <w:t>th</w:t>
      </w:r>
      <w:r w:rsidR="004621C0" w:rsidRPr="00C1202B">
        <w:rPr>
          <w:b/>
          <w:sz w:val="24"/>
        </w:rPr>
        <w:t xml:space="preserve"> – 1</w:t>
      </w:r>
      <w:r w:rsidR="00FE3518">
        <w:rPr>
          <w:b/>
          <w:sz w:val="24"/>
        </w:rPr>
        <w:t>8</w:t>
      </w:r>
      <w:r w:rsidR="004621C0" w:rsidRPr="006D6A8E">
        <w:rPr>
          <w:b/>
          <w:sz w:val="24"/>
          <w:vertAlign w:val="superscript"/>
        </w:rPr>
        <w:t>th</w:t>
      </w:r>
      <w:r w:rsidR="004621C0" w:rsidRPr="00C1202B">
        <w:rPr>
          <w:b/>
          <w:sz w:val="24"/>
        </w:rPr>
        <w:t xml:space="preserve"> </w:t>
      </w:r>
      <w:r w:rsidR="00FE3518">
        <w:rPr>
          <w:b/>
          <w:sz w:val="24"/>
        </w:rPr>
        <w:t>N</w:t>
      </w:r>
      <w:r w:rsidR="00FE3518">
        <w:rPr>
          <w:rFonts w:hint="eastAsia"/>
          <w:b/>
          <w:sz w:val="24"/>
          <w:lang w:eastAsia="zh-CN"/>
        </w:rPr>
        <w:t>ovember</w:t>
      </w:r>
      <w:r w:rsidR="004621C0">
        <w:rPr>
          <w:b/>
          <w:sz w:val="24"/>
        </w:rPr>
        <w:t>,</w:t>
      </w:r>
      <w:r w:rsidR="004621C0" w:rsidRPr="00C1202B">
        <w:rPr>
          <w:b/>
          <w:sz w:val="24"/>
        </w:rPr>
        <w:t xml:space="preserve"> 2022</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r w:rsidR="00EE33A2">
        <w:rPr>
          <w:noProof/>
        </w:rPr>
        <w:t>Revision of S</w:t>
      </w:r>
      <w:r w:rsidR="00B7732B">
        <w:rPr>
          <w:noProof/>
        </w:rPr>
        <w:t>3</w:t>
      </w:r>
      <w:r w:rsidR="00EE33A2">
        <w:rPr>
          <w:noProof/>
        </w:rPr>
        <w:t>-</w:t>
      </w:r>
      <w:r w:rsidR="004B3753">
        <w:rPr>
          <w:noProof/>
        </w:rPr>
        <w:t>2</w:t>
      </w:r>
      <w:r w:rsidR="008D126E">
        <w:rPr>
          <w:noProof/>
        </w:rPr>
        <w:t>2</w:t>
      </w:r>
      <w:r w:rsidR="00EE33A2">
        <w:rPr>
          <w:noProof/>
        </w:rPr>
        <w:t>xxxx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4729EC6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E5347">
        <w:rPr>
          <w:rFonts w:ascii="Arial" w:hAnsi="Arial" w:cs="Arial"/>
          <w:b/>
        </w:rPr>
        <w:t>E</w:t>
      </w:r>
      <w:r w:rsidR="005E5347">
        <w:rPr>
          <w:rFonts w:ascii="Arial" w:hAnsi="Arial" w:cs="Arial" w:hint="eastAsia"/>
          <w:b/>
          <w:lang w:eastAsia="zh-CN"/>
        </w:rPr>
        <w:t>valua</w:t>
      </w:r>
      <w:r w:rsidR="005E5347">
        <w:rPr>
          <w:rFonts w:ascii="Arial" w:hAnsi="Arial" w:cs="Arial"/>
          <w:b/>
        </w:rPr>
        <w:t>tion on Solution 5</w:t>
      </w:r>
      <w:r w:rsidR="007200E0">
        <w:rPr>
          <w:rFonts w:ascii="Arial" w:hAnsi="Arial" w:cs="Arial"/>
          <w:b/>
        </w:rPr>
        <w:t xml:space="preserve"> </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E5FE7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.2</w:t>
      </w:r>
    </w:p>
    <w:p w14:paraId="29AE73F8" w14:textId="77777777" w:rsidR="00C022E3" w:rsidRDefault="00C022E3">
      <w:pPr>
        <w:pStyle w:val="1"/>
      </w:pPr>
      <w:r>
        <w:t>1</w:t>
      </w:r>
      <w:r>
        <w:tab/>
        <w:t>Decision/action requested</w:t>
      </w:r>
    </w:p>
    <w:p w14:paraId="24A3CBFC" w14:textId="21956536"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proposes</w:t>
      </w:r>
      <w:r w:rsidR="005E5347" w:rsidRPr="005E5347">
        <w:rPr>
          <w:rFonts w:hint="eastAsia"/>
          <w:b/>
          <w:i/>
          <w:lang w:eastAsia="zh-CN"/>
        </w:rPr>
        <w:t xml:space="preserve"> </w:t>
      </w:r>
      <w:r w:rsidR="005E5347">
        <w:rPr>
          <w:b/>
          <w:i/>
          <w:lang w:eastAsia="zh-CN"/>
        </w:rPr>
        <w:t xml:space="preserve">to </w:t>
      </w:r>
      <w:r w:rsidR="005E5347">
        <w:rPr>
          <w:rFonts w:hint="eastAsia"/>
          <w:b/>
          <w:i/>
          <w:lang w:eastAsia="zh-CN"/>
        </w:rPr>
        <w:t>a</w:t>
      </w:r>
      <w:r w:rsidR="005E5347" w:rsidRPr="00A54FFB">
        <w:rPr>
          <w:b/>
          <w:i/>
        </w:rPr>
        <w:t xml:space="preserve">dd </w:t>
      </w:r>
      <w:r w:rsidR="005E5347">
        <w:rPr>
          <w:b/>
          <w:i/>
          <w:lang w:eastAsia="zh-CN"/>
        </w:rPr>
        <w:t xml:space="preserve">new evaluation for solution 5 </w:t>
      </w:r>
      <w:r w:rsidR="005E5347">
        <w:rPr>
          <w:rFonts w:hint="eastAsia"/>
          <w:b/>
          <w:i/>
          <w:lang w:eastAsia="zh-CN"/>
        </w:rPr>
        <w:t>to</w:t>
      </w:r>
      <w:r w:rsidR="005E5347" w:rsidRPr="00F35802">
        <w:rPr>
          <w:b/>
          <w:i/>
          <w:lang w:eastAsia="zh-CN"/>
        </w:rPr>
        <w:t xml:space="preserve"> </w:t>
      </w:r>
      <w:r w:rsidR="005E5347">
        <w:rPr>
          <w:b/>
          <w:i/>
          <w:lang w:eastAsia="zh-CN"/>
        </w:rPr>
        <w:t>TR 33.848</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0D3482A7" w:rsidR="00AB415C" w:rsidRPr="004520CB" w:rsidRDefault="005E5347" w:rsidP="005D091B">
      <w:pPr>
        <w:rPr>
          <w:lang w:eastAsia="zh-CN"/>
        </w:rPr>
      </w:pPr>
      <w:r>
        <w:t>It is proposed to add evaluation for solution 5 regarding to security requirement in key issue #13.</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2D5F04BC" w14:textId="77777777" w:rsidR="0093398E" w:rsidRDefault="0093398E" w:rsidP="0093398E">
      <w:pPr>
        <w:pStyle w:val="3"/>
        <w:rPr>
          <w:lang w:val="en-US"/>
        </w:rPr>
      </w:pPr>
      <w:bookmarkStart w:id="1" w:name="_Toc116920058"/>
      <w:r>
        <w:rPr>
          <w:lang w:val="en-US"/>
        </w:rPr>
        <w:t>6.6.4</w:t>
      </w:r>
      <w:r>
        <w:rPr>
          <w:lang w:val="en-US"/>
        </w:rPr>
        <w:tab/>
        <w:t>Evaluation</w:t>
      </w:r>
      <w:bookmarkEnd w:id="1"/>
      <w:r>
        <w:rPr>
          <w:lang w:val="en-US"/>
        </w:rPr>
        <w:t xml:space="preserve"> </w:t>
      </w:r>
    </w:p>
    <w:p w14:paraId="31457EC8" w14:textId="77777777" w:rsidR="0093398E" w:rsidRDefault="0093398E" w:rsidP="0093398E">
      <w:pPr>
        <w:pStyle w:val="EditorsNote"/>
        <w:rPr>
          <w:lang w:val="en-US"/>
        </w:rPr>
      </w:pPr>
      <w:r>
        <w:rPr>
          <w:lang w:val="en-US"/>
        </w:rPr>
        <w:t>Editor’s Note: In cases where the NF does not need to register to NRF, the NRF cannot perform verification of the attestation results as proposed in the solution. Evaluation of this case is FFS.</w:t>
      </w:r>
    </w:p>
    <w:p w14:paraId="521D9A5E" w14:textId="77777777" w:rsidR="0093398E" w:rsidRDefault="0093398E" w:rsidP="0093398E">
      <w:pPr>
        <w:rPr>
          <w:lang w:val="en-US" w:eastAsia="zh-CN"/>
        </w:rPr>
      </w:pPr>
    </w:p>
    <w:p w14:paraId="54B7EE93" w14:textId="77777777" w:rsidR="0093398E" w:rsidRDefault="0093398E" w:rsidP="0093398E">
      <w:pPr>
        <w:rPr>
          <w:lang w:val="en-US" w:eastAsia="zh-CN"/>
        </w:rPr>
      </w:pPr>
      <w:r>
        <w:rPr>
          <w:lang w:val="en-US" w:eastAsia="zh-CN"/>
        </w:rPr>
        <w:t>The solution has the following 3GPP impact:</w:t>
      </w:r>
    </w:p>
    <w:p w14:paraId="2F4862DB" w14:textId="77777777" w:rsidR="0093398E" w:rsidRDefault="0093398E" w:rsidP="0093398E">
      <w:pPr>
        <w:ind w:leftChars="213" w:left="426"/>
        <w:rPr>
          <w:lang w:val="en-US" w:eastAsia="zh-CN"/>
        </w:rPr>
      </w:pPr>
      <w:r>
        <w:rPr>
          <w:lang w:val="en-US" w:eastAsia="zh-CN"/>
        </w:rPr>
        <w:t xml:space="preserve">PACF: Introduction of a new 3GPP network function to enable interworking between 3GPP NF and NFV MANO domains, and also to perform the integrity check of the NF profiles. </w:t>
      </w:r>
    </w:p>
    <w:p w14:paraId="0A4B551E" w14:textId="77777777" w:rsidR="0093398E" w:rsidRDefault="0093398E" w:rsidP="0093398E">
      <w:pPr>
        <w:ind w:leftChars="213" w:left="426"/>
        <w:rPr>
          <w:lang w:val="en-US" w:eastAsia="zh-CN"/>
        </w:rPr>
      </w:pPr>
      <w:r>
        <w:rPr>
          <w:lang w:val="en-US" w:eastAsia="zh-CN"/>
        </w:rPr>
        <w:t xml:space="preserve">NRF: Addition of the necessary functionalities to enable the NRF to relay the necessary information and to enforce the policies related to the attestation results. </w:t>
      </w:r>
    </w:p>
    <w:p w14:paraId="4BAF3621" w14:textId="609222CD" w:rsidR="0093398E" w:rsidRDefault="0093398E" w:rsidP="0093398E">
      <w:pPr>
        <w:rPr>
          <w:ins w:id="2" w:author="Huawei-HL" w:date="2022-11-01T17:30:00Z"/>
          <w:lang w:val="en-US" w:eastAsia="zh-CN"/>
        </w:rPr>
      </w:pPr>
      <w:ins w:id="3" w:author="Huawei-HL" w:date="2022-11-01T17:30:00Z">
        <w:r>
          <w:rPr>
            <w:lang w:val="en-US" w:eastAsia="zh-CN"/>
          </w:rPr>
          <w:t xml:space="preserve">The solution does not address how to attest the PACF and NRF and hence relies entirely on the assumption that these NFs must be trusted otherwise this may impact trust in the attestation results of </w:t>
        </w:r>
        <w:proofErr w:type="spellStart"/>
        <w:r>
          <w:rPr>
            <w:lang w:val="en-US" w:eastAsia="zh-CN"/>
          </w:rPr>
          <w:t>CoT</w:t>
        </w:r>
        <w:proofErr w:type="spellEnd"/>
        <w:r>
          <w:rPr>
            <w:lang w:val="en-US" w:eastAsia="zh-CN"/>
          </w:rPr>
          <w:t xml:space="preserve">. The threat is that the attestation result of </w:t>
        </w:r>
        <w:proofErr w:type="spellStart"/>
        <w:r>
          <w:rPr>
            <w:lang w:val="en-US" w:eastAsia="zh-CN"/>
          </w:rPr>
          <w:t>CoT</w:t>
        </w:r>
        <w:proofErr w:type="spellEnd"/>
        <w:r>
          <w:rPr>
            <w:lang w:val="en-US" w:eastAsia="zh-CN"/>
          </w:rPr>
          <w:t xml:space="preserve"> may be forged, or tampered with if trust in PACF and NRF cannot be </w:t>
        </w:r>
        <w:proofErr w:type="spellStart"/>
        <w:r>
          <w:rPr>
            <w:lang w:val="en-US" w:eastAsia="zh-CN"/>
          </w:rPr>
          <w:t>guranteed</w:t>
        </w:r>
        <w:proofErr w:type="spellEnd"/>
        <w:r>
          <w:rPr>
            <w:lang w:val="en-US" w:eastAsia="zh-CN"/>
          </w:rPr>
          <w:t>.</w:t>
        </w:r>
      </w:ins>
    </w:p>
    <w:p w14:paraId="68B7B8B3" w14:textId="4341BAFC" w:rsidR="00AC3722" w:rsidRDefault="0093398E" w:rsidP="0093398E">
      <w:pPr>
        <w:rPr>
          <w:lang w:val="en-US" w:eastAsia="zh-CN"/>
        </w:rPr>
      </w:pPr>
      <w:r w:rsidRPr="0093398E">
        <w:rPr>
          <w:lang w:val="en-US" w:eastAsia="zh-CN"/>
        </w:rPr>
        <w:t>The solution depends on attestation infrastructure outside the scope of 3GPP. The solution proposes a set of requirements for attestation in the NFV environment to assist the 3GPP functional domain in VNF attestation.</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C5A8B" w14:textId="77777777" w:rsidR="0038593A" w:rsidRDefault="0038593A">
      <w:r>
        <w:separator/>
      </w:r>
    </w:p>
  </w:endnote>
  <w:endnote w:type="continuationSeparator" w:id="0">
    <w:p w14:paraId="2A48991C" w14:textId="77777777" w:rsidR="0038593A" w:rsidRDefault="0038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C33C6" w14:textId="77777777" w:rsidR="0038593A" w:rsidRDefault="0038593A">
      <w:r>
        <w:separator/>
      </w:r>
    </w:p>
  </w:footnote>
  <w:footnote w:type="continuationSeparator" w:id="0">
    <w:p w14:paraId="14CA4EB7" w14:textId="77777777" w:rsidR="0038593A" w:rsidRDefault="00385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F03"/>
    <w:rsid w:val="00260C33"/>
    <w:rsid w:val="00261B3B"/>
    <w:rsid w:val="00265C9C"/>
    <w:rsid w:val="0026696C"/>
    <w:rsid w:val="002723D7"/>
    <w:rsid w:val="00282101"/>
    <w:rsid w:val="002848F7"/>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593A"/>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58AF"/>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5E5347"/>
    <w:rsid w:val="00613820"/>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96FE3"/>
    <w:rsid w:val="007A00EF"/>
    <w:rsid w:val="007A0E84"/>
    <w:rsid w:val="007A4519"/>
    <w:rsid w:val="007B0FD8"/>
    <w:rsid w:val="007B19EA"/>
    <w:rsid w:val="007B788B"/>
    <w:rsid w:val="007C0A2D"/>
    <w:rsid w:val="007C27B0"/>
    <w:rsid w:val="007D55AD"/>
    <w:rsid w:val="007F1066"/>
    <w:rsid w:val="007F300B"/>
    <w:rsid w:val="008014C3"/>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903AD3"/>
    <w:rsid w:val="00904042"/>
    <w:rsid w:val="0091046A"/>
    <w:rsid w:val="00921191"/>
    <w:rsid w:val="00924363"/>
    <w:rsid w:val="00926ABD"/>
    <w:rsid w:val="009274A0"/>
    <w:rsid w:val="0093398E"/>
    <w:rsid w:val="009376B1"/>
    <w:rsid w:val="009402B9"/>
    <w:rsid w:val="00947F4E"/>
    <w:rsid w:val="00966D47"/>
    <w:rsid w:val="00984FF3"/>
    <w:rsid w:val="00985292"/>
    <w:rsid w:val="009867B2"/>
    <w:rsid w:val="00991310"/>
    <w:rsid w:val="00992312"/>
    <w:rsid w:val="009B3DA7"/>
    <w:rsid w:val="009B5DA0"/>
    <w:rsid w:val="009C0DED"/>
    <w:rsid w:val="009F23E7"/>
    <w:rsid w:val="00A05F4C"/>
    <w:rsid w:val="00A1122C"/>
    <w:rsid w:val="00A3484E"/>
    <w:rsid w:val="00A37D7F"/>
    <w:rsid w:val="00A46410"/>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5EDE"/>
    <w:rsid w:val="00AF1E23"/>
    <w:rsid w:val="00AF7F81"/>
    <w:rsid w:val="00B01AFF"/>
    <w:rsid w:val="00B05CC7"/>
    <w:rsid w:val="00B06CAA"/>
    <w:rsid w:val="00B11B0E"/>
    <w:rsid w:val="00B15291"/>
    <w:rsid w:val="00B23000"/>
    <w:rsid w:val="00B27779"/>
    <w:rsid w:val="00B27E39"/>
    <w:rsid w:val="00B32C9E"/>
    <w:rsid w:val="00B350D8"/>
    <w:rsid w:val="00B57B22"/>
    <w:rsid w:val="00B64821"/>
    <w:rsid w:val="00B652ED"/>
    <w:rsid w:val="00B76763"/>
    <w:rsid w:val="00B76C11"/>
    <w:rsid w:val="00B7732B"/>
    <w:rsid w:val="00B879F0"/>
    <w:rsid w:val="00B94655"/>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64B8"/>
    <w:rsid w:val="00E437A0"/>
    <w:rsid w:val="00E43B28"/>
    <w:rsid w:val="00E66E08"/>
    <w:rsid w:val="00E75E7B"/>
    <w:rsid w:val="00E91FE1"/>
    <w:rsid w:val="00E96EAB"/>
    <w:rsid w:val="00EA5E95"/>
    <w:rsid w:val="00ED4954"/>
    <w:rsid w:val="00ED7171"/>
    <w:rsid w:val="00EE0943"/>
    <w:rsid w:val="00EE1982"/>
    <w:rsid w:val="00EE33A2"/>
    <w:rsid w:val="00EE6043"/>
    <w:rsid w:val="00EF0D84"/>
    <w:rsid w:val="00F01E5D"/>
    <w:rsid w:val="00F20B1E"/>
    <w:rsid w:val="00F41292"/>
    <w:rsid w:val="00F67A1C"/>
    <w:rsid w:val="00F71ADD"/>
    <w:rsid w:val="00F7553B"/>
    <w:rsid w:val="00F82C5B"/>
    <w:rsid w:val="00F8388F"/>
    <w:rsid w:val="00F8555F"/>
    <w:rsid w:val="00FB03C3"/>
    <w:rsid w:val="00FB07C1"/>
    <w:rsid w:val="00FB54DF"/>
    <w:rsid w:val="00FC32F6"/>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664813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1385</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57</cp:revision>
  <cp:lastPrinted>1899-12-31T22:00:00Z</cp:lastPrinted>
  <dcterms:created xsi:type="dcterms:W3CDTF">2022-09-12T14:11:00Z</dcterms:created>
  <dcterms:modified xsi:type="dcterms:W3CDTF">2022-11-07T07:34:00Z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(3)ItnN/yjU0P0DW9ZqBnMy9ZCW4L/8MksOVwfKc+8/FVFVOBiIbtHTpodMLg2vM5mjBWrG8Ger
x4lT3+uo18UA5TM4qPKUUQiSjvoWKq9EMId+1HzRZDADigyVZ9lWieiToXOjwHy0kD5R5EI0
dUcxa5EVoTmtN/GHFfEhOLJJ8LNGX2kmIbv4yV/p5beTeDfeXxmIl735/sMc8vT/aK+dFVbQ
23W64z/BeTVdYqfn7G</vt:lpwstr>
  </property>
  <property fmtid="{D5CDD505-2E9C-101B-9397-08002B2CF9AE}" pid="3" name="_2015_ms_pID_7253431">
    <vt:lpwstr>xNAWvupaRRoZkUlAseNyOhpkN4kcuUHlM041xjs925lGck3bWAZdZq
MkT/5RwLyrVmLqYfVdTLOmUS0PgvI3jSfplXe9/AX4X/6sFg4DurnGG5+J4IkNgDhxbQT4l+
A6YPpkKma+wRvIY//X2XAioFk4E6a4vM1LyjuZArbPL9syyha2Z9c0w8ASksBM5JBsYfATds
dKRkHQjd4RTkRNVM2c1LwLTVAYaPeBd3EZHR</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1667784459</vt:lpwstr>
  </property>
</Properties>
</file>